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5863E" w14:textId="77777777" w:rsidR="007F7F25" w:rsidRPr="00015C74" w:rsidRDefault="00000000" w:rsidP="00015C74">
      <w:pPr>
        <w:pStyle w:val="CRCoverPage"/>
        <w:tabs>
          <w:tab w:val="right" w:pos="9639"/>
        </w:tabs>
        <w:spacing w:after="0" w:line="240" w:lineRule="auto"/>
        <w:rPr>
          <w:rFonts w:eastAsiaTheme="minorEastAsia"/>
          <w:b/>
          <w:sz w:val="24"/>
          <w:lang w:eastAsia="en-US"/>
        </w:rPr>
      </w:pPr>
      <w:bookmarkStart w:id="0" w:name="_Toc193024528"/>
      <w:bookmarkStart w:id="1" w:name="page2"/>
      <w:r w:rsidRPr="00015C74">
        <w:rPr>
          <w:rFonts w:eastAsiaTheme="minorEastAsia"/>
          <w:b/>
          <w:sz w:val="24"/>
          <w:lang w:eastAsia="en-US"/>
        </w:rPr>
        <w:t>3GPP TSG-RAN3 Meeting #12</w:t>
      </w:r>
      <w:r w:rsidRPr="00015C74">
        <w:rPr>
          <w:rFonts w:eastAsiaTheme="minorEastAsia" w:hint="eastAsia"/>
          <w:b/>
          <w:sz w:val="24"/>
          <w:lang w:eastAsia="en-US"/>
        </w:rPr>
        <w:t>3</w:t>
      </w:r>
      <w:r w:rsidRPr="00015C74">
        <w:rPr>
          <w:rFonts w:eastAsiaTheme="minorEastAsia"/>
          <w:b/>
          <w:sz w:val="24"/>
          <w:lang w:eastAsia="en-US"/>
        </w:rPr>
        <w:tab/>
        <w:t>R3-240971</w:t>
      </w:r>
    </w:p>
    <w:p w14:paraId="04FB9E24" w14:textId="77777777" w:rsidR="007F7F25" w:rsidRPr="00015C74" w:rsidRDefault="00000000" w:rsidP="00015C74">
      <w:pPr>
        <w:pStyle w:val="CRCoverPage"/>
        <w:tabs>
          <w:tab w:val="right" w:pos="9639"/>
        </w:tabs>
        <w:spacing w:after="0" w:line="240" w:lineRule="auto"/>
        <w:rPr>
          <w:rFonts w:eastAsiaTheme="minorEastAsia"/>
          <w:b/>
          <w:sz w:val="24"/>
          <w:lang w:eastAsia="en-US"/>
        </w:rPr>
      </w:pPr>
      <w:r w:rsidRPr="00015C74">
        <w:rPr>
          <w:rFonts w:eastAsiaTheme="minorEastAsia"/>
          <w:b/>
          <w:sz w:val="24"/>
          <w:lang w:eastAsia="en-US"/>
        </w:rPr>
        <w:t>Athens, Greece, 26 Feb - 1 Mar,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7F25" w14:paraId="3088131A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3EE8599" w14:textId="77777777" w:rsidR="007F7F25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0D509F19" wp14:editId="68F43A3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7F7F25" w14:paraId="29C417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1A216" w14:textId="77777777" w:rsidR="007F7F2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7F25" w14:paraId="0E2DB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3D776" w14:textId="77777777" w:rsidR="007F7F25" w:rsidRDefault="007F7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7F25" w14:paraId="5BF8AFB0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AE2266B" w14:textId="77777777" w:rsidR="007F7F25" w:rsidRDefault="007F7F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E8803C" w14:textId="77777777" w:rsidR="007F7F25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  <w:shd w:val="clear" w:color="auto" w:fill="auto"/>
          </w:tcPr>
          <w:p w14:paraId="128C3B77" w14:textId="77777777" w:rsidR="007F7F2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D20A84" w14:textId="7B87EF26" w:rsidR="007F7F25" w:rsidRDefault="00000000" w:rsidP="00232592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1071</w:t>
            </w:r>
          </w:p>
        </w:tc>
        <w:tc>
          <w:tcPr>
            <w:tcW w:w="709" w:type="dxa"/>
            <w:shd w:val="clear" w:color="auto" w:fill="auto"/>
          </w:tcPr>
          <w:p w14:paraId="1CEA2BF8" w14:textId="77777777" w:rsidR="007F7F2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A57D8B" w14:textId="28EE8C47" w:rsidR="007F7F25" w:rsidRDefault="00000000" w:rsidP="00232592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0DCE1D08" w14:textId="77777777" w:rsidR="007F7F2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3C8616" w14:textId="77777777" w:rsidR="007F7F25" w:rsidRDefault="000000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F0CD17" w14:textId="77777777" w:rsidR="007F7F25" w:rsidRDefault="007F7F25">
            <w:pPr>
              <w:pStyle w:val="CRCoverPage"/>
              <w:spacing w:after="0"/>
            </w:pPr>
          </w:p>
        </w:tc>
      </w:tr>
      <w:tr w:rsidR="007F7F25" w14:paraId="2F1A94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8E5F3" w14:textId="77777777" w:rsidR="007F7F25" w:rsidRDefault="007F7F25">
            <w:pPr>
              <w:pStyle w:val="CRCoverPage"/>
              <w:spacing w:after="0"/>
            </w:pPr>
          </w:p>
        </w:tc>
      </w:tr>
      <w:tr w:rsidR="007F7F25" w14:paraId="4EB8B75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C03B89" w14:textId="77777777" w:rsidR="007F7F2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7F25" w14:paraId="1CA61E35" w14:textId="77777777">
        <w:tc>
          <w:tcPr>
            <w:tcW w:w="9641" w:type="dxa"/>
            <w:gridSpan w:val="9"/>
          </w:tcPr>
          <w:p w14:paraId="1F5F0DEE" w14:textId="77777777" w:rsidR="007F7F25" w:rsidRDefault="007F7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BE19A51" w14:textId="77777777" w:rsidR="007F7F25" w:rsidRDefault="007F7F25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7F25" w14:paraId="589503F6" w14:textId="77777777">
        <w:tc>
          <w:tcPr>
            <w:tcW w:w="2835" w:type="dxa"/>
            <w:shd w:val="clear" w:color="auto" w:fill="auto"/>
          </w:tcPr>
          <w:p w14:paraId="08E9DEB6" w14:textId="77777777" w:rsidR="007F7F2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F1191F6" w14:textId="77777777" w:rsidR="007F7F2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19336E" w14:textId="77777777" w:rsidR="007F7F25" w:rsidRDefault="007F7F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1D6CB1E" w14:textId="77777777" w:rsidR="007F7F2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3B14AB" w14:textId="77777777" w:rsidR="007F7F25" w:rsidRDefault="007F7F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4D94A4A2" w14:textId="77777777" w:rsidR="007F7F2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7CC3C0" w14:textId="77777777" w:rsidR="007F7F2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F6E81F9" w14:textId="77777777" w:rsidR="007F7F2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D3CDF" w14:textId="77777777" w:rsidR="007F7F25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7C5E31C" w14:textId="77777777" w:rsidR="007F7F25" w:rsidRDefault="007F7F25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7F25" w14:paraId="6AA8FCFB" w14:textId="77777777">
        <w:tc>
          <w:tcPr>
            <w:tcW w:w="9640" w:type="dxa"/>
            <w:gridSpan w:val="11"/>
          </w:tcPr>
          <w:p w14:paraId="2DA694D8" w14:textId="77777777" w:rsidR="007F7F25" w:rsidRDefault="007F7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7F25" w14:paraId="3763B3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FE1334" w14:textId="77777777" w:rsidR="007F7F2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3B2EC" w14:textId="77777777" w:rsidR="007F7F2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cs="Arial" w:hint="eastAsia"/>
                <w:bCs/>
                <w:sz w:val="22"/>
                <w:szCs w:val="22"/>
                <w:lang w:val="en-US" w:eastAsia="zh-CN"/>
              </w:rPr>
              <w:t>Transfer of mobile IAB authorization state in NGAP DOWNLINK NAS TRANSPORT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7F7F25" w14:paraId="486A09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DB6643" w14:textId="77777777" w:rsidR="007F7F25" w:rsidRDefault="007F7F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EEC78C" w14:textId="77777777" w:rsidR="007F7F25" w:rsidRDefault="007F7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7F25" w14:paraId="7119D74B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70D4D35" w14:textId="77777777" w:rsidR="007F7F2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7A320" w14:textId="77777777" w:rsidR="007F7F2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cs="Arial" w:hint="eastAsia"/>
                <w:bCs/>
                <w:sz w:val="22"/>
                <w:szCs w:val="22"/>
                <w:lang w:val="en-US" w:eastAsia="zh-CN"/>
              </w:rPr>
              <w:t xml:space="preserve">ZTE, Lenovo, Samsung, CATT, </w:t>
            </w:r>
            <w:r w:rsidRPr="00232592">
              <w:rPr>
                <w:rFonts w:cs="Arial"/>
                <w:bCs/>
                <w:sz w:val="22"/>
                <w:szCs w:val="22"/>
                <w:lang w:eastAsia="zh-CN"/>
              </w:rPr>
              <w:t>Nokia, Nokia Shanghai Bell</w:t>
            </w:r>
            <w:r>
              <w:rPr>
                <w:rFonts w:cs="Arial" w:hint="eastAsia"/>
                <w:bCs/>
                <w:sz w:val="22"/>
                <w:szCs w:val="22"/>
                <w:lang w:val="en-US" w:eastAsia="zh-CN"/>
              </w:rPr>
              <w:t>, Fujitsu</w:t>
            </w:r>
          </w:p>
        </w:tc>
      </w:tr>
      <w:tr w:rsidR="007F7F25" w14:paraId="2671C3C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7653BD4" w14:textId="77777777" w:rsidR="007F7F2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F6ED" w14:textId="77777777" w:rsidR="007F7F25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7F7F25" w14:paraId="72564C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718A47" w14:textId="77777777" w:rsidR="007F7F25" w:rsidRDefault="007F7F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D2BAD5" w14:textId="77777777" w:rsidR="007F7F25" w:rsidRDefault="007F7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7F25" w14:paraId="2E6BF608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3CA631E" w14:textId="77777777" w:rsidR="007F7F2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9774D" w14:textId="77777777" w:rsidR="007F7F25" w:rsidRDefault="00000000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en-US"/>
              </w:rPr>
              <w:t>NR_mobile_IAB</w:t>
            </w:r>
            <w:proofErr w:type="spellEnd"/>
            <w:r>
              <w:rPr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3B729320" w14:textId="77777777" w:rsidR="007F7F25" w:rsidRDefault="007F7F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582F769" w14:textId="77777777" w:rsidR="007F7F2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A473D" w14:textId="77777777" w:rsidR="007F7F25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28</w:t>
            </w:r>
          </w:p>
        </w:tc>
      </w:tr>
      <w:tr w:rsidR="007F7F25" w14:paraId="2EF966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CA68F2" w14:textId="77777777" w:rsidR="007F7F25" w:rsidRDefault="007F7F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8F62A" w14:textId="77777777" w:rsidR="007F7F25" w:rsidRDefault="007F7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78729C" w14:textId="77777777" w:rsidR="007F7F25" w:rsidRDefault="007F7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D1C435" w14:textId="77777777" w:rsidR="007F7F25" w:rsidRDefault="007F7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60F08E" w14:textId="77777777" w:rsidR="007F7F25" w:rsidRDefault="007F7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7F25" w14:paraId="17BC774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0DD4FEE" w14:textId="77777777" w:rsidR="007F7F2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502FBC" w14:textId="77777777" w:rsidR="007F7F25" w:rsidRDefault="0000000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04403B4" w14:textId="77777777" w:rsidR="007F7F25" w:rsidRDefault="007F7F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4F0A60" w14:textId="77777777" w:rsidR="007F7F2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DD39F" w14:textId="77777777" w:rsidR="007F7F2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18</w:t>
            </w:r>
          </w:p>
        </w:tc>
      </w:tr>
      <w:tr w:rsidR="007F7F25" w14:paraId="3DB80FF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394DE4" w14:textId="77777777" w:rsidR="007F7F25" w:rsidRDefault="007F7F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6DEEE9" w14:textId="77777777" w:rsidR="007F7F2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5731445" w14:textId="77777777" w:rsidR="007F7F2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DD7AAD" w14:textId="77777777" w:rsidR="007F7F2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F7F25" w14:paraId="788ADF83" w14:textId="77777777">
        <w:tc>
          <w:tcPr>
            <w:tcW w:w="1843" w:type="dxa"/>
          </w:tcPr>
          <w:p w14:paraId="594A789C" w14:textId="77777777" w:rsidR="007F7F25" w:rsidRDefault="007F7F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1E3BF" w14:textId="77777777" w:rsidR="007F7F25" w:rsidRDefault="007F7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7F25" w14:paraId="14E83F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ADAF96" w14:textId="77777777" w:rsidR="007F7F2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5BEDE" w14:textId="77777777" w:rsidR="007F7F25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It is specified in TS 23.501 that t</w:t>
            </w:r>
            <w:r>
              <w:rPr>
                <w:rFonts w:ascii="Arial" w:hAnsi="Arial" w:cs="Arial"/>
              </w:rPr>
              <w:t>he AMF informs the NG-RAN of the new authorization status using UE Context Modification, Initial Context Setup procedure or the DOWNLINK NAS TRANSPORT message</w:t>
            </w:r>
            <w:r>
              <w:rPr>
                <w:rFonts w:ascii="Arial" w:hAnsi="Arial" w:cs="Arial"/>
                <w:lang w:val="en-US" w:eastAsia="zh-CN"/>
              </w:rPr>
              <w:t xml:space="preserve">. And </w:t>
            </w:r>
            <w:r>
              <w:rPr>
                <w:rFonts w:ascii="Arial" w:hAnsi="Arial" w:cs="Arial"/>
              </w:rPr>
              <w:t xml:space="preserve">If the authorization state changes from authorized to not authorized and AMF uses the UE Configuration Updated procedure to update the MBSR, the AMF updates the NG-RAN with the new authorization indication (not authorized) by including this information in the DOWNLINK NAS TRANSPORT message. </w:t>
            </w:r>
            <w:r>
              <w:rPr>
                <w:rFonts w:ascii="Arial" w:hAnsi="Arial" w:cs="Arial"/>
                <w:lang w:val="en-US" w:eastAsia="zh-CN"/>
              </w:rPr>
              <w:t xml:space="preserve">However the transferring of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mIAB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authorization state via NGAP </w:t>
            </w:r>
            <w:r>
              <w:rPr>
                <w:rFonts w:ascii="Arial" w:hAnsi="Arial" w:cs="Arial"/>
              </w:rPr>
              <w:t>DOWNLINK NAS TRANSPORT message</w:t>
            </w:r>
            <w:r>
              <w:rPr>
                <w:rFonts w:ascii="Arial" w:hAnsi="Arial" w:cs="Arial"/>
                <w:lang w:val="en-US" w:eastAsia="zh-CN"/>
              </w:rPr>
              <w:t xml:space="preserve"> from AMF to NG RAN node has not been supported. </w:t>
            </w:r>
          </w:p>
        </w:tc>
      </w:tr>
      <w:tr w:rsidR="007F7F25" w14:paraId="68B40F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4A9A9" w14:textId="77777777" w:rsidR="007F7F25" w:rsidRDefault="007F7F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7D730F" w14:textId="77777777" w:rsidR="007F7F25" w:rsidRDefault="007F7F2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7F7F25" w14:paraId="75959E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BA979E" w14:textId="77777777" w:rsidR="007F7F2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57622A" w14:textId="77777777" w:rsidR="007F7F25" w:rsidRDefault="00000000">
            <w:pPr>
              <w:spacing w:before="40" w:afterLines="40" w:after="96"/>
              <w:rPr>
                <w:rFonts w:ascii="Arial" w:eastAsia="SimSun" w:hAnsi="Arial" w:cs="Arial"/>
                <w:b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Introduce</w:t>
            </w:r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Mobile IAB Authorized</w:t>
            </w:r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I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E in the </w:t>
            </w:r>
            <w:r>
              <w:rPr>
                <w:rFonts w:ascii="Arial" w:hAnsi="Arial" w:cs="Arial"/>
                <w:lang w:val="en-US" w:eastAsia="zh-CN"/>
              </w:rPr>
              <w:t xml:space="preserve">NGAP </w:t>
            </w:r>
            <w:r>
              <w:rPr>
                <w:rFonts w:ascii="Arial" w:hAnsi="Arial" w:cs="Arial"/>
              </w:rPr>
              <w:t>DOWNLINK NAS TRANSPORT message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. </w:t>
            </w:r>
          </w:p>
          <w:p w14:paraId="2E5DAFF6" w14:textId="77777777" w:rsidR="007F7F25" w:rsidRDefault="007F7F25">
            <w:pPr>
              <w:spacing w:before="40" w:afterLines="40" w:after="96"/>
              <w:rPr>
                <w:rFonts w:ascii="Arial" w:hAnsi="Arial" w:cs="Arial"/>
                <w:b/>
                <w:lang w:eastAsia="zh-CN"/>
              </w:rPr>
            </w:pPr>
          </w:p>
          <w:p w14:paraId="5B344DE0" w14:textId="77777777" w:rsidR="007F7F25" w:rsidRDefault="0000000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009C7E98" w14:textId="77777777" w:rsidR="007F7F25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0EB13622" w14:textId="77777777" w:rsidR="007F7F25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3F767093" w14:textId="77777777" w:rsidR="007F7F25" w:rsidRDefault="00000000">
            <w:pPr>
              <w:pStyle w:val="CRCoverPage"/>
              <w:spacing w:after="0"/>
            </w:pPr>
            <w:r>
              <w:t>This CR has impact on the functional point of view, will impact the Downlink NAS Transport procedure.</w:t>
            </w:r>
          </w:p>
          <w:p w14:paraId="3DC97B8D" w14:textId="77777777" w:rsidR="007F7F25" w:rsidRDefault="007F7F25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7F7F25" w14:paraId="018CFE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22D46" w14:textId="77777777" w:rsidR="007F7F25" w:rsidRDefault="007F7F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F9A3D" w14:textId="77777777" w:rsidR="007F7F25" w:rsidRDefault="007F7F25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7F7F25" w14:paraId="5327AF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164833" w14:textId="77777777" w:rsidR="007F7F2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C7957" w14:textId="77777777" w:rsidR="007F7F25" w:rsidRDefault="00000000">
            <w:pPr>
              <w:spacing w:before="40" w:afterLines="40" w:after="96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A</w:t>
            </w:r>
            <w:proofErr w:type="spellStart"/>
            <w:r>
              <w:rPr>
                <w:rFonts w:ascii="Arial" w:hAnsi="Arial" w:cs="Arial"/>
              </w:rPr>
              <w:t>uthorization</w:t>
            </w:r>
            <w:proofErr w:type="spellEnd"/>
            <w:r>
              <w:rPr>
                <w:rFonts w:ascii="Arial" w:hAnsi="Arial" w:cs="Arial"/>
              </w:rPr>
              <w:t xml:space="preserve"> state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update from AMF to IAB donor when </w:t>
            </w:r>
            <w:r>
              <w:rPr>
                <w:rFonts w:ascii="Arial" w:hAnsi="Arial" w:cs="Arial"/>
              </w:rPr>
              <w:t>AMF uses the UE Configuration Updated procedure to update the MBSR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is not supported. </w:t>
            </w:r>
          </w:p>
        </w:tc>
      </w:tr>
      <w:tr w:rsidR="007F7F25" w14:paraId="76CEFDDC" w14:textId="77777777">
        <w:tc>
          <w:tcPr>
            <w:tcW w:w="2694" w:type="dxa"/>
            <w:gridSpan w:val="2"/>
          </w:tcPr>
          <w:p w14:paraId="3473368A" w14:textId="77777777" w:rsidR="007F7F25" w:rsidRDefault="007F7F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001FC1" w14:textId="77777777" w:rsidR="007F7F25" w:rsidRDefault="007F7F25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7F7F25" w14:paraId="503A6A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EDDD73" w14:textId="77777777" w:rsidR="007F7F2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580C9" w14:textId="77777777" w:rsidR="007F7F25" w:rsidRDefault="00000000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8.6.2.2, 9.2.5.2, 9.4.4</w:t>
            </w:r>
          </w:p>
        </w:tc>
      </w:tr>
      <w:tr w:rsidR="007F7F25" w14:paraId="7CA410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7FAF0" w14:textId="77777777" w:rsidR="007F7F25" w:rsidRDefault="007F7F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2CB0B" w14:textId="77777777" w:rsidR="007F7F25" w:rsidRDefault="007F7F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7F25" w14:paraId="6BAE2B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D0F79DB" w14:textId="77777777" w:rsidR="007F7F25" w:rsidRDefault="007F7F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C298E8" w14:textId="77777777" w:rsidR="007F7F2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70C7A8" w14:textId="77777777" w:rsidR="007F7F2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2A86DE5" w14:textId="77777777" w:rsidR="007F7F25" w:rsidRDefault="007F7F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8CB952" w14:textId="77777777" w:rsidR="007F7F25" w:rsidRDefault="007F7F25">
            <w:pPr>
              <w:pStyle w:val="CRCoverPage"/>
              <w:spacing w:after="0"/>
              <w:ind w:left="99"/>
            </w:pPr>
          </w:p>
        </w:tc>
      </w:tr>
      <w:tr w:rsidR="007F7F25" w14:paraId="57BF1F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B738CC" w14:textId="77777777" w:rsidR="007F7F2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A99D6" w14:textId="77777777" w:rsidR="007F7F25" w:rsidRDefault="007F7F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C9BA1" w14:textId="77777777" w:rsidR="007F7F2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AAB571E" w14:textId="77777777" w:rsidR="007F7F2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9D578" w14:textId="77777777" w:rsidR="007F7F2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7F25" w14:paraId="31AB99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A2B5970" w14:textId="77777777" w:rsidR="007F7F2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31460" w14:textId="77777777" w:rsidR="007F7F25" w:rsidRDefault="007F7F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175ED" w14:textId="77777777" w:rsidR="007F7F2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A15D0C7" w14:textId="77777777" w:rsidR="007F7F2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7274D" w14:textId="77777777" w:rsidR="007F7F2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7F25" w14:paraId="7EC0D1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F3EDFF8" w14:textId="77777777" w:rsidR="007F7F2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2DFE5" w14:textId="77777777" w:rsidR="007F7F25" w:rsidRDefault="007F7F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433E0" w14:textId="77777777" w:rsidR="007F7F2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176F07D" w14:textId="77777777" w:rsidR="007F7F2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4DCA0" w14:textId="77777777" w:rsidR="007F7F2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7F25" w14:paraId="398F72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4BA03" w14:textId="77777777" w:rsidR="007F7F25" w:rsidRDefault="007F7F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0D530" w14:textId="77777777" w:rsidR="007F7F25" w:rsidRDefault="007F7F25">
            <w:pPr>
              <w:pStyle w:val="CRCoverPage"/>
              <w:spacing w:after="0"/>
            </w:pPr>
          </w:p>
        </w:tc>
      </w:tr>
      <w:tr w:rsidR="007F7F25" w14:paraId="3A9EB30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3985F4" w14:textId="77777777" w:rsidR="007F7F2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4CBE3" w14:textId="77777777" w:rsidR="007F7F25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75472593" w14:textId="77777777" w:rsidR="007F7F25" w:rsidRDefault="007F7F25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7F7F25" w14:paraId="735D6696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797947" w14:textId="77777777" w:rsidR="007F7F2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E82D1" w14:textId="77777777" w:rsidR="007F7F25" w:rsidRDefault="007F7F25">
            <w:pPr>
              <w:numPr>
                <w:ilvl w:val="0"/>
                <w:numId w:val="2"/>
              </w:numPr>
              <w:rPr>
                <w:rFonts w:eastAsia="SimSun"/>
                <w:lang w:val="en-US" w:eastAsia="zh-CN"/>
              </w:rPr>
            </w:pPr>
          </w:p>
        </w:tc>
      </w:tr>
    </w:tbl>
    <w:p w14:paraId="61358073" w14:textId="77777777" w:rsidR="007F7F25" w:rsidRDefault="007F7F25">
      <w:pPr>
        <w:spacing w:after="0"/>
        <w:sectPr w:rsidR="007F7F25" w:rsidSect="009B745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C8DB4A3" w14:textId="77777777" w:rsidR="007F7F25" w:rsidRDefault="00000000">
      <w:pPr>
        <w:jc w:val="center"/>
        <w:rPr>
          <w:highlight w:val="yellow"/>
        </w:rPr>
      </w:pPr>
      <w:bookmarkStart w:id="3" w:name="_Toc100877284"/>
      <w:bookmarkStart w:id="4" w:name="_Toc98868183"/>
      <w:bookmarkStart w:id="5" w:name="_Toc98868180"/>
      <w:bookmarkStart w:id="6" w:name="_Toc46488688"/>
      <w:bookmarkStart w:id="7" w:name="_Toc52574195"/>
      <w:bookmarkStart w:id="8" w:name="_Toc52574109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9" w:name="_Toc105927835"/>
      <w:bookmarkStart w:id="10" w:name="_Toc99038909"/>
      <w:bookmarkStart w:id="11" w:name="_Toc99731172"/>
      <w:bookmarkStart w:id="12" w:name="_Toc106110375"/>
      <w:bookmarkStart w:id="13" w:name="_Toc105511303"/>
    </w:p>
    <w:p w14:paraId="4357AA88" w14:textId="77777777" w:rsidR="007F7F25" w:rsidRDefault="00000000">
      <w:pPr>
        <w:pStyle w:val="Heading4"/>
        <w:ind w:left="0" w:rightChars="100" w:right="200" w:firstLine="0"/>
      </w:pPr>
      <w:bookmarkStart w:id="14" w:name="_Toc106122632"/>
      <w:bookmarkStart w:id="15" w:name="_Toc29504525"/>
      <w:bookmarkStart w:id="16" w:name="_Toc20954920"/>
      <w:bookmarkStart w:id="17" w:name="_Toc29503357"/>
      <w:bookmarkStart w:id="18" w:name="_Toc88651936"/>
      <w:bookmarkStart w:id="19" w:name="_Toc99123057"/>
      <w:bookmarkStart w:id="20" w:name="_Toc29503941"/>
      <w:bookmarkStart w:id="21" w:name="_Toc97890979"/>
      <w:bookmarkStart w:id="22" w:name="_Toc45658420"/>
      <w:bookmarkStart w:id="23" w:name="_Toc45798120"/>
      <w:bookmarkStart w:id="24" w:name="_Toc51745713"/>
      <w:bookmarkStart w:id="25" w:name="_Toc36552971"/>
      <w:bookmarkStart w:id="26" w:name="_Toc106108727"/>
      <w:bookmarkStart w:id="27" w:name="_Toc45651988"/>
      <w:bookmarkStart w:id="28" w:name="_Toc105173728"/>
      <w:bookmarkStart w:id="29" w:name="_Toc138760510"/>
      <w:bookmarkStart w:id="30" w:name="_Toc107409185"/>
      <w:bookmarkStart w:id="31" w:name="_Toc105151922"/>
      <w:bookmarkStart w:id="32" w:name="_Toc99661861"/>
      <w:bookmarkStart w:id="33" w:name="_Toc45897509"/>
      <w:bookmarkStart w:id="34" w:name="_Toc73981847"/>
      <w:bookmarkStart w:id="35" w:name="_Toc45720240"/>
      <w:bookmarkStart w:id="36" w:name="_Toc64445977"/>
      <w:bookmarkStart w:id="37" w:name="_Toc36554698"/>
      <w:bookmarkStart w:id="38" w:name="_Toc11275637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8.6.2.2</w:t>
      </w:r>
      <w: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535EAAA" w14:textId="77777777" w:rsidR="007F7F25" w:rsidRDefault="00000000">
      <w:pPr>
        <w:pStyle w:val="TH"/>
      </w:pPr>
      <w:r>
        <w:object w:dxaOrig="6900" w:dyaOrig="2385" w14:anchorId="7C69B8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25pt" o:ole="">
            <v:imagedata r:id="rId18" o:title=""/>
          </v:shape>
          <o:OLEObject Type="Embed" ProgID="Visio.Drawing.11" ShapeID="_x0000_i1025" DrawAspect="Content" ObjectID="_1771678006" r:id="rId19"/>
        </w:object>
      </w:r>
    </w:p>
    <w:p w14:paraId="50784BA1" w14:textId="77777777" w:rsidR="007F7F25" w:rsidRDefault="00000000">
      <w:pPr>
        <w:pStyle w:val="TF"/>
      </w:pPr>
      <w:r>
        <w:t>Figure 8.6.2.2-1: Downlink NAS transport</w:t>
      </w:r>
    </w:p>
    <w:p w14:paraId="31FA5175" w14:textId="77777777" w:rsidR="007F7F25" w:rsidRDefault="0000000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B13B38B" w14:textId="77777777" w:rsidR="007F7F25" w:rsidRDefault="00000000">
      <w:r>
        <w:t xml:space="preserve">If the </w:t>
      </w:r>
      <w:r>
        <w:rPr>
          <w:i/>
        </w:rPr>
        <w:t>Masked IMEISV</w:t>
      </w:r>
      <w:r>
        <w:t xml:space="preserve"> IE is included in the DOWNLINK NAS TRANSPORT message, the NG-RAN node shall, if supported, use it to determine the characteristics of the UE for subsequent handling.</w:t>
      </w:r>
    </w:p>
    <w:p w14:paraId="6DDBC49E" w14:textId="77777777" w:rsidR="007F7F25" w:rsidRDefault="00000000">
      <w:pPr>
        <w:pStyle w:val="B1"/>
        <w:ind w:left="0" w:firstLine="0"/>
        <w:rPr>
          <w:ins w:id="39" w:author="ZTE" w:date="2023-08-09T21:12:00Z"/>
        </w:rPr>
      </w:pPr>
      <w:ins w:id="40" w:author="ZTE" w:date="2023-08-09T21:12:00Z">
        <w:r>
          <w:t>If the</w:t>
        </w:r>
        <w:r>
          <w:rPr>
            <w:rFonts w:hint="eastAsia"/>
            <w:lang w:val="en-US"/>
          </w:rPr>
          <w:t xml:space="preserve"> </w:t>
        </w:r>
        <w:r>
          <w:rPr>
            <w:i/>
          </w:rPr>
          <w:t>Mobile</w:t>
        </w:r>
        <w:r>
          <w:t xml:space="preserve"> </w:t>
        </w:r>
        <w:r>
          <w:rPr>
            <w:i/>
            <w:iCs/>
          </w:rPr>
          <w:t>IAB Authorized</w:t>
        </w:r>
        <w:r>
          <w:t xml:space="preserve"> IE</w:t>
        </w:r>
        <w:r>
          <w:rPr>
            <w:rFonts w:hint="eastAsia"/>
            <w:lang w:val="en-US"/>
          </w:rPr>
          <w:t xml:space="preserve"> is </w:t>
        </w:r>
        <w:r>
          <w:t>included in the DOWNLINK NAS TRANSPORT message,</w:t>
        </w:r>
        <w:r>
          <w:rPr>
            <w:rFonts w:hint="eastAsia"/>
            <w:lang w:val="en-US"/>
          </w:rPr>
          <w:t xml:space="preserve"> </w:t>
        </w:r>
        <w:r>
          <w:t xml:space="preserve">the NG-RAN node </w:t>
        </w:r>
        <w:r>
          <w:rPr>
            <w:rFonts w:eastAsia="Malgun Gothic"/>
          </w:rPr>
          <w:t>shall, if supported,</w:t>
        </w:r>
        <w:r>
          <w:rPr>
            <w:rFonts w:eastAsia="SimSun" w:hint="eastAsia"/>
            <w:lang w:val="en-US"/>
          </w:rPr>
          <w:t xml:space="preserve"> </w:t>
        </w:r>
        <w:r>
          <w:t xml:space="preserve">store the received Mobile IAB Authorization </w:t>
        </w:r>
      </w:ins>
      <w:ins w:id="41" w:author="ZTE" w:date="2024-02-18T19:47:00Z">
        <w:r>
          <w:rPr>
            <w:rFonts w:eastAsia="SimSun" w:hint="eastAsia"/>
            <w:lang w:val="en-US"/>
          </w:rPr>
          <w:t>status</w:t>
        </w:r>
      </w:ins>
      <w:ins w:id="42" w:author="ZTE" w:date="2023-08-09T21:12:00Z">
        <w:r>
          <w:t xml:space="preserve"> in the UE context.</w:t>
        </w:r>
        <w:r>
          <w:rPr>
            <w:rFonts w:eastAsia="SimSun" w:hint="eastAsia"/>
            <w:lang w:val="en-US"/>
          </w:rPr>
          <w:t xml:space="preserve"> </w:t>
        </w:r>
        <w:r>
          <w:t xml:space="preserve">If the </w:t>
        </w:r>
        <w:r>
          <w:rPr>
            <w:i/>
          </w:rPr>
          <w:t>Mobile</w:t>
        </w:r>
        <w:r>
          <w:t xml:space="preserve"> </w:t>
        </w:r>
        <w:r>
          <w:rPr>
            <w:i/>
            <w:iCs/>
          </w:rPr>
          <w:t>IAB Authorized</w:t>
        </w:r>
        <w:r>
          <w:t xml:space="preserve"> IE is set to "not authorized" for a mobile IAB-MT, the NG-RAN node shall, if supported, ensure that the mobile IAB node will not serve any UE(s).</w:t>
        </w:r>
      </w:ins>
    </w:p>
    <w:p w14:paraId="2312DB9C" w14:textId="77777777" w:rsidR="007F7F25" w:rsidRDefault="00000000"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257FAD0A" w14:textId="77777777" w:rsidR="007F7F25" w:rsidRDefault="007F7F25">
      <w:pPr>
        <w:rPr>
          <w:lang w:val="en-US" w:eastAsia="zh-CN"/>
        </w:rPr>
      </w:pPr>
    </w:p>
    <w:p w14:paraId="2E1E2968" w14:textId="77777777" w:rsidR="007F7F25" w:rsidRDefault="007F7F25">
      <w:pPr>
        <w:rPr>
          <w:lang w:val="en-US" w:eastAsia="zh-CN"/>
        </w:rPr>
      </w:pPr>
    </w:p>
    <w:p w14:paraId="56274D47" w14:textId="77777777" w:rsidR="007F7F25" w:rsidRDefault="00000000">
      <w:pPr>
        <w:pStyle w:val="Heading4"/>
      </w:pPr>
      <w:bookmarkStart w:id="43" w:name="_Toc155944400"/>
      <w:r>
        <w:lastRenderedPageBreak/>
        <w:t>9.2.5.2</w:t>
      </w:r>
      <w:r>
        <w:tab/>
        <w:t>DOWNLINK NAS TRANSPORT</w:t>
      </w:r>
      <w:bookmarkEnd w:id="43"/>
    </w:p>
    <w:p w14:paraId="3CCC761C" w14:textId="77777777" w:rsidR="007F7F25" w:rsidRDefault="00000000">
      <w:pPr>
        <w:keepNext/>
        <w:rPr>
          <w:rFonts w:eastAsia="Batang"/>
        </w:rPr>
      </w:pPr>
      <w:r>
        <w:t>This message is sent by the AMF and is used for carrying NAS information over the NG interface.</w:t>
      </w:r>
    </w:p>
    <w:p w14:paraId="0ADBD76F" w14:textId="77777777" w:rsidR="007F7F25" w:rsidRDefault="00000000">
      <w:pPr>
        <w:keepNext/>
        <w:rPr>
          <w:rFonts w:eastAsia="Batang"/>
        </w:rPr>
      </w:pPr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7F7F25" w14:paraId="6DD7DA72" w14:textId="77777777">
        <w:tc>
          <w:tcPr>
            <w:tcW w:w="2267" w:type="dxa"/>
          </w:tcPr>
          <w:p w14:paraId="2EE466D6" w14:textId="77777777" w:rsidR="007F7F2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B49EB59" w14:textId="77777777" w:rsidR="007F7F2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DD67360" w14:textId="77777777" w:rsidR="007F7F2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714ECA4" w14:textId="77777777" w:rsidR="007F7F2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8C6FCFD" w14:textId="77777777" w:rsidR="007F7F2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E42C3C" w14:textId="77777777" w:rsidR="007F7F2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081C7B8" w14:textId="77777777" w:rsidR="007F7F25" w:rsidRDefault="00000000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7F7F25" w14:paraId="3111FF7D" w14:textId="77777777">
        <w:tc>
          <w:tcPr>
            <w:tcW w:w="2267" w:type="dxa"/>
          </w:tcPr>
          <w:p w14:paraId="0CE44A3E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D00E5B2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678A7D9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DCBDC91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0D96B04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EB1EBE" w14:textId="77777777" w:rsidR="007F7F2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0731E5" w14:textId="77777777" w:rsidR="007F7F2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F7F25" w14:paraId="0409A8CE" w14:textId="77777777">
        <w:tc>
          <w:tcPr>
            <w:tcW w:w="2267" w:type="dxa"/>
          </w:tcPr>
          <w:p w14:paraId="1A831FC0" w14:textId="77777777" w:rsidR="007F7F25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AMF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365CB36" w14:textId="77777777" w:rsidR="007F7F25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31B4E0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4F4E28D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1A3E149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0691D9" w14:textId="77777777" w:rsidR="007F7F25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1613FD" w14:textId="77777777" w:rsidR="007F7F2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F7F25" w14:paraId="7E991BAB" w14:textId="77777777">
        <w:tc>
          <w:tcPr>
            <w:tcW w:w="2267" w:type="dxa"/>
          </w:tcPr>
          <w:p w14:paraId="019D9CCA" w14:textId="77777777" w:rsidR="007F7F25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6949C78" w14:textId="77777777" w:rsidR="007F7F25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E436C14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96215B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98A7960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5F1F22" w14:textId="77777777" w:rsidR="007F7F25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3A2B3A" w14:textId="77777777" w:rsidR="007F7F2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F7F25" w14:paraId="760C38A2" w14:textId="77777777">
        <w:tc>
          <w:tcPr>
            <w:tcW w:w="2267" w:type="dxa"/>
          </w:tcPr>
          <w:p w14:paraId="52C779E3" w14:textId="77777777" w:rsidR="007F7F25" w:rsidRDefault="00000000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499BE297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C508E9F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97C6CD0" w14:textId="77777777" w:rsidR="007F7F25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Name</w:t>
            </w:r>
          </w:p>
          <w:p w14:paraId="7567358F" w14:textId="77777777" w:rsidR="007F7F25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137EB287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939704" w14:textId="77777777" w:rsidR="007F7F2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157A92" w14:textId="77777777" w:rsidR="007F7F2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F7F25" w14:paraId="77080BAC" w14:textId="77777777">
        <w:tc>
          <w:tcPr>
            <w:tcW w:w="2267" w:type="dxa"/>
          </w:tcPr>
          <w:p w14:paraId="4DE599F5" w14:textId="77777777" w:rsidR="007F7F25" w:rsidRDefault="00000000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</w:rPr>
              <w:t>RAN Paging Priority</w:t>
            </w:r>
          </w:p>
        </w:tc>
        <w:tc>
          <w:tcPr>
            <w:tcW w:w="1020" w:type="dxa"/>
          </w:tcPr>
          <w:p w14:paraId="7C5036A0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2C4C842C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E776321" w14:textId="77777777" w:rsidR="007F7F25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9.3.3.15</w:t>
            </w:r>
          </w:p>
        </w:tc>
        <w:tc>
          <w:tcPr>
            <w:tcW w:w="1757" w:type="dxa"/>
          </w:tcPr>
          <w:p w14:paraId="1522A5FC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46627A" w14:textId="77777777" w:rsidR="007F7F25" w:rsidRDefault="0000000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403CC96C" w14:textId="77777777" w:rsidR="007F7F25" w:rsidRDefault="00000000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7F7F25" w14:paraId="32236D4E" w14:textId="77777777">
        <w:tc>
          <w:tcPr>
            <w:tcW w:w="2267" w:type="dxa"/>
          </w:tcPr>
          <w:p w14:paraId="0AB4C4B7" w14:textId="77777777" w:rsidR="007F7F25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53EB6471" w14:textId="77777777" w:rsidR="007F7F25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79133A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7E3592F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57E133FE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9481E5" w14:textId="77777777" w:rsidR="007F7F25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481A3D" w14:textId="77777777" w:rsidR="007F7F2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F7F25" w14:paraId="5FC3E3B3" w14:textId="77777777">
        <w:tc>
          <w:tcPr>
            <w:tcW w:w="2267" w:type="dxa"/>
          </w:tcPr>
          <w:p w14:paraId="14250655" w14:textId="77777777" w:rsidR="007F7F25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6B7098CF" w14:textId="77777777" w:rsidR="007F7F25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9A3244D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B4756A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40093C60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5DF2B0" w14:textId="77777777" w:rsidR="007F7F25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340C2C" w14:textId="77777777" w:rsidR="007F7F2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F7F25" w14:paraId="0B909E00" w14:textId="77777777">
        <w:tc>
          <w:tcPr>
            <w:tcW w:w="2267" w:type="dxa"/>
          </w:tcPr>
          <w:p w14:paraId="7903438F" w14:textId="77777777" w:rsidR="007F7F25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t>Index to RAT/Frequency Selection</w:t>
            </w:r>
            <w:r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0D43B69E" w14:textId="77777777" w:rsidR="007F7F25" w:rsidRDefault="00000000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9C19400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257C494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4C1D2FEA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C40F28" w14:textId="77777777" w:rsidR="007F7F25" w:rsidRDefault="00000000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8641A0" w14:textId="77777777" w:rsidR="007F7F2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F7F25" w14:paraId="75E1F068" w14:textId="77777777">
        <w:tc>
          <w:tcPr>
            <w:tcW w:w="2267" w:type="dxa"/>
          </w:tcPr>
          <w:p w14:paraId="460A17AD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</w:rPr>
              <w:t>UE Aggregate Maximum Bit Rate</w:t>
            </w:r>
          </w:p>
        </w:tc>
        <w:tc>
          <w:tcPr>
            <w:tcW w:w="1020" w:type="dxa"/>
          </w:tcPr>
          <w:p w14:paraId="0C3B3219" w14:textId="77777777" w:rsidR="007F7F25" w:rsidRDefault="0000000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5FDB249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AD861F" w14:textId="77777777" w:rsidR="007F7F25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</w:rPr>
              <w:t>9.3.1.58</w:t>
            </w:r>
          </w:p>
        </w:tc>
        <w:tc>
          <w:tcPr>
            <w:tcW w:w="1757" w:type="dxa"/>
          </w:tcPr>
          <w:p w14:paraId="1BFF0072" w14:textId="77777777" w:rsidR="007F7F25" w:rsidRDefault="007F7F25">
            <w:pPr>
              <w:pStyle w:val="TAL"/>
              <w:rPr>
                <w:rFonts w:eastAsia="DengXian" w:cs="Arial"/>
              </w:rPr>
            </w:pPr>
          </w:p>
        </w:tc>
        <w:tc>
          <w:tcPr>
            <w:tcW w:w="1080" w:type="dxa"/>
          </w:tcPr>
          <w:p w14:paraId="20C0DD33" w14:textId="77777777" w:rsidR="007F7F2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21F2ACF5" w14:textId="77777777" w:rsidR="007F7F25" w:rsidRDefault="00000000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ignore</w:t>
            </w:r>
          </w:p>
        </w:tc>
      </w:tr>
      <w:tr w:rsidR="007F7F25" w14:paraId="4E71D321" w14:textId="77777777">
        <w:tc>
          <w:tcPr>
            <w:tcW w:w="2267" w:type="dxa"/>
          </w:tcPr>
          <w:p w14:paraId="77D0AD37" w14:textId="77777777" w:rsidR="007F7F25" w:rsidRDefault="00000000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Allowed NSSAI</w:t>
            </w:r>
          </w:p>
        </w:tc>
        <w:tc>
          <w:tcPr>
            <w:tcW w:w="1020" w:type="dxa"/>
          </w:tcPr>
          <w:p w14:paraId="1B922113" w14:textId="77777777" w:rsidR="007F7F25" w:rsidRDefault="0000000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500BA6C0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A08ED36" w14:textId="77777777" w:rsidR="007F7F25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9.3.1.31</w:t>
            </w:r>
          </w:p>
        </w:tc>
        <w:tc>
          <w:tcPr>
            <w:tcW w:w="1757" w:type="dxa"/>
          </w:tcPr>
          <w:p w14:paraId="73812C2C" w14:textId="77777777" w:rsidR="007F7F25" w:rsidRDefault="00000000">
            <w:pPr>
              <w:pStyle w:val="TAL"/>
              <w:rPr>
                <w:rFonts w:eastAsia="DengXian" w:cs="Arial"/>
              </w:rPr>
            </w:pPr>
            <w:r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14:paraId="3D8881FB" w14:textId="77777777" w:rsidR="007F7F25" w:rsidRDefault="00000000">
            <w:pPr>
              <w:pStyle w:val="TAC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38EF4689" w14:textId="77777777" w:rsidR="007F7F25" w:rsidRDefault="00000000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7F7F25" w14:paraId="55142608" w14:textId="77777777">
        <w:tc>
          <w:tcPr>
            <w:tcW w:w="2267" w:type="dxa"/>
          </w:tcPr>
          <w:p w14:paraId="7FBD7F43" w14:textId="77777777" w:rsidR="007F7F25" w:rsidRDefault="00000000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SRVCC Operation Possible</w:t>
            </w:r>
          </w:p>
        </w:tc>
        <w:tc>
          <w:tcPr>
            <w:tcW w:w="1020" w:type="dxa"/>
          </w:tcPr>
          <w:p w14:paraId="23C82B39" w14:textId="77777777" w:rsidR="007F7F25" w:rsidRDefault="00000000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512EE32D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ECE1B67" w14:textId="77777777" w:rsidR="007F7F25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9.3.1.128</w:t>
            </w:r>
          </w:p>
        </w:tc>
        <w:tc>
          <w:tcPr>
            <w:tcW w:w="1757" w:type="dxa"/>
          </w:tcPr>
          <w:p w14:paraId="13FE0108" w14:textId="77777777" w:rsidR="007F7F25" w:rsidRDefault="007F7F2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127A55BE" w14:textId="77777777" w:rsidR="007F7F25" w:rsidRDefault="00000000">
            <w:pPr>
              <w:pStyle w:val="TAC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7A381896" w14:textId="77777777" w:rsidR="007F7F25" w:rsidRDefault="00000000">
            <w:pPr>
              <w:pStyle w:val="TAC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ignore</w:t>
            </w:r>
          </w:p>
        </w:tc>
      </w:tr>
      <w:tr w:rsidR="007F7F25" w14:paraId="59C6D478" w14:textId="77777777">
        <w:tc>
          <w:tcPr>
            <w:tcW w:w="2267" w:type="dxa"/>
          </w:tcPr>
          <w:p w14:paraId="0103DE59" w14:textId="77777777" w:rsidR="007F7F25" w:rsidRDefault="00000000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Enhanced Coverage Restriction</w:t>
            </w:r>
          </w:p>
        </w:tc>
        <w:tc>
          <w:tcPr>
            <w:tcW w:w="1020" w:type="dxa"/>
          </w:tcPr>
          <w:p w14:paraId="0C759CDB" w14:textId="77777777" w:rsidR="007F7F25" w:rsidRDefault="00000000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170F2A98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BE1CE91" w14:textId="77777777" w:rsidR="007F7F25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9.3.1.140</w:t>
            </w:r>
          </w:p>
        </w:tc>
        <w:tc>
          <w:tcPr>
            <w:tcW w:w="1757" w:type="dxa"/>
          </w:tcPr>
          <w:p w14:paraId="60BE5B7D" w14:textId="77777777" w:rsidR="007F7F25" w:rsidRDefault="007F7F2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01C8C599" w14:textId="77777777" w:rsidR="007F7F25" w:rsidRDefault="00000000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0E512360" w14:textId="77777777" w:rsidR="007F7F25" w:rsidRDefault="00000000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7F7F25" w14:paraId="7321A724" w14:textId="77777777">
        <w:tc>
          <w:tcPr>
            <w:tcW w:w="2267" w:type="dxa"/>
          </w:tcPr>
          <w:p w14:paraId="3BD1F216" w14:textId="77777777" w:rsidR="007F7F25" w:rsidRDefault="00000000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Extended Connected Time</w:t>
            </w:r>
          </w:p>
        </w:tc>
        <w:tc>
          <w:tcPr>
            <w:tcW w:w="1020" w:type="dxa"/>
          </w:tcPr>
          <w:p w14:paraId="0040FE74" w14:textId="77777777" w:rsidR="007F7F25" w:rsidRDefault="00000000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586E4E0E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AB5457B" w14:textId="77777777" w:rsidR="007F7F25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9.3.3.31</w:t>
            </w:r>
          </w:p>
        </w:tc>
        <w:tc>
          <w:tcPr>
            <w:tcW w:w="1757" w:type="dxa"/>
          </w:tcPr>
          <w:p w14:paraId="3737521B" w14:textId="77777777" w:rsidR="007F7F25" w:rsidRDefault="007F7F2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6055A827" w14:textId="77777777" w:rsidR="007F7F25" w:rsidRDefault="00000000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5120D1E9" w14:textId="77777777" w:rsidR="007F7F25" w:rsidRDefault="00000000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7F7F25" w14:paraId="1B06553E" w14:textId="77777777">
        <w:tc>
          <w:tcPr>
            <w:tcW w:w="2267" w:type="dxa"/>
          </w:tcPr>
          <w:p w14:paraId="6D160590" w14:textId="77777777" w:rsidR="007F7F25" w:rsidRDefault="00000000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UE Differentiation Information</w:t>
            </w:r>
          </w:p>
        </w:tc>
        <w:tc>
          <w:tcPr>
            <w:tcW w:w="1020" w:type="dxa"/>
          </w:tcPr>
          <w:p w14:paraId="00E05E53" w14:textId="77777777" w:rsidR="007F7F25" w:rsidRDefault="00000000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3A8F571E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80DDFE2" w14:textId="77777777" w:rsidR="007F7F25" w:rsidRDefault="0000000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9.3.1.144</w:t>
            </w:r>
          </w:p>
        </w:tc>
        <w:tc>
          <w:tcPr>
            <w:tcW w:w="1757" w:type="dxa"/>
          </w:tcPr>
          <w:p w14:paraId="3752B911" w14:textId="77777777" w:rsidR="007F7F25" w:rsidRDefault="007F7F2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7B92A474" w14:textId="77777777" w:rsidR="007F7F25" w:rsidRDefault="00000000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43BBE9D4" w14:textId="77777777" w:rsidR="007F7F25" w:rsidRDefault="00000000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7F7F25" w14:paraId="69DBCA74" w14:textId="77777777">
        <w:tc>
          <w:tcPr>
            <w:tcW w:w="2267" w:type="dxa"/>
          </w:tcPr>
          <w:p w14:paraId="5D00DC3A" w14:textId="77777777" w:rsidR="007F7F25" w:rsidRDefault="00000000">
            <w:pPr>
              <w:pStyle w:val="TAL"/>
              <w:rPr>
                <w:rFonts w:eastAsia="Malgun Gothic" w:cs="Arial"/>
              </w:rPr>
            </w:pPr>
            <w:r>
              <w:rPr>
                <w:szCs w:val="22"/>
              </w:rPr>
              <w:t>CE-mode-B Restricted</w:t>
            </w:r>
          </w:p>
        </w:tc>
        <w:tc>
          <w:tcPr>
            <w:tcW w:w="1020" w:type="dxa"/>
          </w:tcPr>
          <w:p w14:paraId="050D7976" w14:textId="77777777" w:rsidR="007F7F25" w:rsidRDefault="00000000">
            <w:pPr>
              <w:pStyle w:val="TAL"/>
              <w:rPr>
                <w:rFonts w:eastAsia="Batang" w:cs="Arial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80" w:type="dxa"/>
          </w:tcPr>
          <w:p w14:paraId="70F955EB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861FF19" w14:textId="77777777" w:rsidR="007F7F25" w:rsidRDefault="00000000">
            <w:pPr>
              <w:pStyle w:val="TAL"/>
              <w:rPr>
                <w:rFonts w:eastAsia="Malgun Gothic"/>
              </w:rPr>
            </w:pPr>
            <w:r>
              <w:rPr>
                <w:szCs w:val="22"/>
              </w:rPr>
              <w:t>9.3.1.155</w:t>
            </w:r>
          </w:p>
        </w:tc>
        <w:tc>
          <w:tcPr>
            <w:tcW w:w="1757" w:type="dxa"/>
          </w:tcPr>
          <w:p w14:paraId="52843D1E" w14:textId="77777777" w:rsidR="007F7F25" w:rsidRDefault="007F7F2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36299C57" w14:textId="77777777" w:rsidR="007F7F25" w:rsidRDefault="00000000">
            <w:pPr>
              <w:pStyle w:val="TAC"/>
              <w:rPr>
                <w:rFonts w:eastAsia="Malgun Gothic"/>
              </w:rPr>
            </w:pPr>
            <w:r>
              <w:rPr>
                <w:szCs w:val="22"/>
              </w:rPr>
              <w:t>YES</w:t>
            </w:r>
          </w:p>
        </w:tc>
        <w:tc>
          <w:tcPr>
            <w:tcW w:w="1080" w:type="dxa"/>
          </w:tcPr>
          <w:p w14:paraId="755F736B" w14:textId="77777777" w:rsidR="007F7F25" w:rsidRDefault="00000000">
            <w:pPr>
              <w:pStyle w:val="TAC"/>
              <w:rPr>
                <w:rFonts w:eastAsia="Malgun Gothic"/>
              </w:rPr>
            </w:pPr>
            <w:r>
              <w:rPr>
                <w:szCs w:val="22"/>
              </w:rPr>
              <w:t>ignore</w:t>
            </w:r>
          </w:p>
        </w:tc>
      </w:tr>
      <w:tr w:rsidR="007F7F25" w14:paraId="793C5588" w14:textId="77777777">
        <w:tc>
          <w:tcPr>
            <w:tcW w:w="2267" w:type="dxa"/>
          </w:tcPr>
          <w:p w14:paraId="2FF2A446" w14:textId="77777777" w:rsidR="007F7F25" w:rsidRDefault="00000000">
            <w:pPr>
              <w:pStyle w:val="TAL"/>
              <w:rPr>
                <w:szCs w:val="22"/>
              </w:rPr>
            </w:pPr>
            <w:r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0A94ECFF" w14:textId="77777777" w:rsidR="007F7F25" w:rsidRDefault="00000000">
            <w:pPr>
              <w:pStyle w:val="TAL"/>
              <w:rPr>
                <w:szCs w:val="22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E54A4C4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041BA89" w14:textId="77777777" w:rsidR="007F7F25" w:rsidRDefault="00000000">
            <w:pPr>
              <w:pStyle w:val="TAL"/>
              <w:rPr>
                <w:szCs w:val="22"/>
              </w:rPr>
            </w:pPr>
            <w:r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549DF09C" w14:textId="77777777" w:rsidR="007F7F25" w:rsidRDefault="007F7F2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A247E84" w14:textId="77777777" w:rsidR="007F7F25" w:rsidRDefault="00000000">
            <w:pPr>
              <w:pStyle w:val="TAC"/>
              <w:rPr>
                <w:szCs w:val="22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1672BB" w14:textId="77777777" w:rsidR="007F7F25" w:rsidRDefault="00000000">
            <w:pPr>
              <w:pStyle w:val="TAC"/>
              <w:rPr>
                <w:szCs w:val="22"/>
              </w:rPr>
            </w:pPr>
            <w:r>
              <w:t>ignore</w:t>
            </w:r>
          </w:p>
        </w:tc>
      </w:tr>
      <w:tr w:rsidR="007F7F25" w14:paraId="1717E85D" w14:textId="77777777">
        <w:tc>
          <w:tcPr>
            <w:tcW w:w="2267" w:type="dxa"/>
          </w:tcPr>
          <w:p w14:paraId="1AAA4E4D" w14:textId="77777777" w:rsidR="007F7F25" w:rsidRDefault="00000000">
            <w:pPr>
              <w:pStyle w:val="TAL"/>
              <w:rPr>
                <w:szCs w:val="22"/>
              </w:rPr>
            </w:pPr>
            <w:r>
              <w:t>UE Capability Info Request</w:t>
            </w:r>
          </w:p>
        </w:tc>
        <w:tc>
          <w:tcPr>
            <w:tcW w:w="1020" w:type="dxa"/>
          </w:tcPr>
          <w:p w14:paraId="128A983F" w14:textId="77777777" w:rsidR="007F7F25" w:rsidRDefault="00000000">
            <w:pPr>
              <w:pStyle w:val="TAL"/>
              <w:rPr>
                <w:szCs w:val="22"/>
              </w:rPr>
            </w:pPr>
            <w:r>
              <w:t>O</w:t>
            </w:r>
          </w:p>
        </w:tc>
        <w:tc>
          <w:tcPr>
            <w:tcW w:w="1080" w:type="dxa"/>
          </w:tcPr>
          <w:p w14:paraId="69FF6C2C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E5B22C" w14:textId="77777777" w:rsidR="007F7F25" w:rsidRDefault="00000000">
            <w:pPr>
              <w:pStyle w:val="TAL"/>
              <w:rPr>
                <w:szCs w:val="22"/>
              </w:rPr>
            </w:pPr>
            <w:r>
              <w:t>9.3.1.192</w:t>
            </w:r>
          </w:p>
        </w:tc>
        <w:tc>
          <w:tcPr>
            <w:tcW w:w="1757" w:type="dxa"/>
          </w:tcPr>
          <w:p w14:paraId="34F101D3" w14:textId="77777777" w:rsidR="007F7F25" w:rsidRDefault="007F7F2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1CDFCC34" w14:textId="77777777" w:rsidR="007F7F25" w:rsidRDefault="00000000">
            <w:pPr>
              <w:pStyle w:val="TAC"/>
              <w:rPr>
                <w:szCs w:val="22"/>
              </w:rPr>
            </w:pPr>
            <w:r>
              <w:t>YES</w:t>
            </w:r>
          </w:p>
        </w:tc>
        <w:tc>
          <w:tcPr>
            <w:tcW w:w="1080" w:type="dxa"/>
          </w:tcPr>
          <w:p w14:paraId="50A9A47B" w14:textId="77777777" w:rsidR="007F7F25" w:rsidRDefault="00000000">
            <w:pPr>
              <w:pStyle w:val="TAC"/>
              <w:rPr>
                <w:szCs w:val="22"/>
              </w:rPr>
            </w:pPr>
            <w:r>
              <w:t>ignore</w:t>
            </w:r>
          </w:p>
        </w:tc>
      </w:tr>
      <w:tr w:rsidR="007F7F25" w14:paraId="234346E9" w14:textId="77777777">
        <w:tc>
          <w:tcPr>
            <w:tcW w:w="2267" w:type="dxa"/>
          </w:tcPr>
          <w:p w14:paraId="0B39FDEC" w14:textId="77777777" w:rsidR="007F7F25" w:rsidRDefault="00000000">
            <w:pPr>
              <w:pStyle w:val="TAL"/>
              <w:rPr>
                <w:szCs w:val="22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020" w:type="dxa"/>
          </w:tcPr>
          <w:p w14:paraId="4ACEFACF" w14:textId="77777777" w:rsidR="007F7F25" w:rsidRDefault="00000000">
            <w:pPr>
              <w:pStyle w:val="TAL"/>
              <w:rPr>
                <w:szCs w:val="22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178BA42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F8E2E67" w14:textId="77777777" w:rsidR="007F7F25" w:rsidRDefault="00000000">
            <w:pPr>
              <w:pStyle w:val="TAL"/>
              <w:rPr>
                <w:szCs w:val="22"/>
              </w:rPr>
            </w:pPr>
            <w:r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</w:tcPr>
          <w:p w14:paraId="5C96D047" w14:textId="77777777" w:rsidR="007F7F25" w:rsidRDefault="007F7F2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20C1153D" w14:textId="77777777" w:rsidR="007F7F25" w:rsidRDefault="00000000">
            <w:pPr>
              <w:pStyle w:val="TAC"/>
              <w:rPr>
                <w:szCs w:val="22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589470" w14:textId="77777777" w:rsidR="007F7F25" w:rsidRDefault="00000000">
            <w:pPr>
              <w:pStyle w:val="TAC"/>
              <w:rPr>
                <w:szCs w:val="22"/>
              </w:rPr>
            </w:pPr>
            <w:r>
              <w:rPr>
                <w:lang w:eastAsia="ja-JP"/>
              </w:rPr>
              <w:t>ignore</w:t>
            </w:r>
          </w:p>
        </w:tc>
      </w:tr>
      <w:tr w:rsidR="007F7F25" w14:paraId="4EBC58A4" w14:textId="77777777">
        <w:tc>
          <w:tcPr>
            <w:tcW w:w="2267" w:type="dxa"/>
          </w:tcPr>
          <w:p w14:paraId="6704114A" w14:textId="77777777" w:rsidR="007F7F25" w:rsidRDefault="0000000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UE Radio Capability ID</w:t>
            </w:r>
          </w:p>
        </w:tc>
        <w:tc>
          <w:tcPr>
            <w:tcW w:w="1020" w:type="dxa"/>
          </w:tcPr>
          <w:p w14:paraId="22182A03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4107EAC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7D84E32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9.3.1.142</w:t>
            </w:r>
          </w:p>
        </w:tc>
        <w:tc>
          <w:tcPr>
            <w:tcW w:w="1757" w:type="dxa"/>
          </w:tcPr>
          <w:p w14:paraId="203CB978" w14:textId="77777777" w:rsidR="007F7F25" w:rsidRDefault="007F7F2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54A3FA3F" w14:textId="77777777" w:rsidR="007F7F2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C431EE" w14:textId="77777777" w:rsidR="007F7F2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F7F25" w14:paraId="4167D60A" w14:textId="77777777">
        <w:tc>
          <w:tcPr>
            <w:tcW w:w="2267" w:type="dxa"/>
          </w:tcPr>
          <w:p w14:paraId="2AA17BF9" w14:textId="77777777" w:rsidR="007F7F25" w:rsidRDefault="00000000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arget NSSAI Information</w:t>
            </w:r>
          </w:p>
        </w:tc>
        <w:tc>
          <w:tcPr>
            <w:tcW w:w="1020" w:type="dxa"/>
          </w:tcPr>
          <w:p w14:paraId="101DC49E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10CADF9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E7B1BB9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t>9.3.1.229</w:t>
            </w:r>
          </w:p>
        </w:tc>
        <w:tc>
          <w:tcPr>
            <w:tcW w:w="1757" w:type="dxa"/>
          </w:tcPr>
          <w:p w14:paraId="13E36220" w14:textId="77777777" w:rsidR="007F7F25" w:rsidRDefault="007F7F2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153817E8" w14:textId="77777777" w:rsidR="007F7F25" w:rsidRDefault="0000000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23F9CE30" w14:textId="77777777" w:rsidR="007F7F2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F7F25" w14:paraId="5AB69459" w14:textId="77777777">
        <w:tc>
          <w:tcPr>
            <w:tcW w:w="2267" w:type="dxa"/>
          </w:tcPr>
          <w:p w14:paraId="478B05DD" w14:textId="77777777" w:rsidR="007F7F25" w:rsidRDefault="00000000">
            <w:pPr>
              <w:pStyle w:val="TAL"/>
            </w:pPr>
            <w:r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3B6CCD05" w14:textId="77777777" w:rsidR="007F7F25" w:rsidRDefault="00000000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8021B92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3E89950" w14:textId="77777777" w:rsidR="007F7F25" w:rsidRDefault="00000000">
            <w:pPr>
              <w:pStyle w:val="TAL"/>
            </w:pPr>
            <w:r>
              <w:rPr>
                <w:rFonts w:cs="Arial"/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6D4E73C4" w14:textId="77777777" w:rsidR="007F7F25" w:rsidRDefault="007F7F25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75BC2102" w14:textId="77777777" w:rsidR="007F7F25" w:rsidRDefault="00000000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4B3ED7" w14:textId="77777777" w:rsidR="007F7F25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F7F25" w14:paraId="1ACB6D54" w14:textId="77777777">
        <w:tc>
          <w:tcPr>
            <w:tcW w:w="2267" w:type="dxa"/>
          </w:tcPr>
          <w:p w14:paraId="2965F6CC" w14:textId="77777777" w:rsidR="007F7F25" w:rsidRDefault="00000000">
            <w:pPr>
              <w:pStyle w:val="TAL"/>
              <w:rPr>
                <w:rFonts w:eastAsia="Batang" w:cs="Arial"/>
                <w:lang w:eastAsia="ja-JP"/>
              </w:rPr>
            </w:pPr>
            <w:r>
              <w:t>Partially Allowed NSSAI</w:t>
            </w:r>
          </w:p>
        </w:tc>
        <w:tc>
          <w:tcPr>
            <w:tcW w:w="1020" w:type="dxa"/>
          </w:tcPr>
          <w:p w14:paraId="47B9A921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89A3998" w14:textId="77777777" w:rsidR="007F7F25" w:rsidRDefault="007F7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FA0578F" w14:textId="77777777" w:rsidR="007F7F2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9.3.1.261</w:t>
            </w:r>
          </w:p>
        </w:tc>
        <w:tc>
          <w:tcPr>
            <w:tcW w:w="1757" w:type="dxa"/>
          </w:tcPr>
          <w:p w14:paraId="154BCC8A" w14:textId="77777777" w:rsidR="007F7F25" w:rsidRDefault="00000000">
            <w:pPr>
              <w:pStyle w:val="TAL"/>
              <w:rPr>
                <w:rFonts w:eastAsia="Batang" w:cs="Arial"/>
              </w:rPr>
            </w:pPr>
            <w:r>
              <w:rPr>
                <w:rFonts w:eastAsia="Batang"/>
              </w:rPr>
              <w:t>Indicates the S-NSSAIs partially permitted by the network.</w:t>
            </w:r>
          </w:p>
        </w:tc>
        <w:tc>
          <w:tcPr>
            <w:tcW w:w="1080" w:type="dxa"/>
          </w:tcPr>
          <w:p w14:paraId="17F27778" w14:textId="77777777" w:rsidR="007F7F25" w:rsidRDefault="0000000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4BDDE5F3" w14:textId="77777777" w:rsidR="007F7F25" w:rsidRDefault="00000000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7F7F25" w14:paraId="66816151" w14:textId="77777777">
        <w:trPr>
          <w:ins w:id="44" w:author="ZTE" w:date="2023-08-09T21:14:00Z"/>
        </w:trPr>
        <w:tc>
          <w:tcPr>
            <w:tcW w:w="2267" w:type="dxa"/>
          </w:tcPr>
          <w:p w14:paraId="092DDF06" w14:textId="77777777" w:rsidR="007F7F25" w:rsidRDefault="00000000">
            <w:pPr>
              <w:pStyle w:val="TAL"/>
              <w:rPr>
                <w:ins w:id="45" w:author="ZTE" w:date="2023-08-09T21:14:00Z"/>
              </w:rPr>
            </w:pPr>
            <w:ins w:id="46" w:author="ZTE" w:date="2023-08-09T21:14:00Z">
              <w:r>
                <w:t>Mobile IAB Authorized</w:t>
              </w:r>
            </w:ins>
          </w:p>
        </w:tc>
        <w:tc>
          <w:tcPr>
            <w:tcW w:w="1020" w:type="dxa"/>
          </w:tcPr>
          <w:p w14:paraId="3FD1A2CD" w14:textId="77777777" w:rsidR="007F7F25" w:rsidRDefault="00000000">
            <w:pPr>
              <w:pStyle w:val="TAL"/>
              <w:rPr>
                <w:ins w:id="47" w:author="ZTE" w:date="2023-08-09T21:14:00Z"/>
                <w:lang w:val="en-US"/>
              </w:rPr>
            </w:pPr>
            <w:ins w:id="48" w:author="ZTE" w:date="2023-08-09T21:14:00Z">
              <w:r>
                <w:rPr>
                  <w:rFonts w:hint="eastAsia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14:paraId="685F6019" w14:textId="77777777" w:rsidR="007F7F25" w:rsidRDefault="007F7F25">
            <w:pPr>
              <w:pStyle w:val="TAL"/>
              <w:rPr>
                <w:ins w:id="49" w:author="ZTE" w:date="2023-08-09T21:14:00Z"/>
              </w:rPr>
            </w:pPr>
          </w:p>
        </w:tc>
        <w:tc>
          <w:tcPr>
            <w:tcW w:w="1587" w:type="dxa"/>
          </w:tcPr>
          <w:p w14:paraId="2DF67FD1" w14:textId="77777777" w:rsidR="007F7F25" w:rsidRDefault="00000000">
            <w:pPr>
              <w:pStyle w:val="TAL"/>
              <w:rPr>
                <w:ins w:id="50" w:author="ZTE" w:date="2023-08-09T21:14:00Z"/>
                <w:lang w:val="en-US"/>
              </w:rPr>
            </w:pPr>
            <w:ins w:id="51" w:author="ZTE" w:date="2023-08-09T21:14:00Z">
              <w:r>
                <w:t>9.3.1.</w:t>
              </w:r>
            </w:ins>
            <w:ins w:id="52" w:author="ZTE" w:date="2024-02-18T19:50:00Z">
              <w:r>
                <w:rPr>
                  <w:rFonts w:hint="eastAsia"/>
                  <w:lang w:val="en-US"/>
                </w:rPr>
                <w:t>259</w:t>
              </w:r>
            </w:ins>
          </w:p>
        </w:tc>
        <w:tc>
          <w:tcPr>
            <w:tcW w:w="1757" w:type="dxa"/>
          </w:tcPr>
          <w:p w14:paraId="64923B82" w14:textId="77777777" w:rsidR="007F7F25" w:rsidRDefault="007F7F25">
            <w:pPr>
              <w:pStyle w:val="TAL"/>
              <w:rPr>
                <w:ins w:id="53" w:author="ZTE" w:date="2023-08-09T21:14:00Z"/>
              </w:rPr>
            </w:pPr>
          </w:p>
        </w:tc>
        <w:tc>
          <w:tcPr>
            <w:tcW w:w="1080" w:type="dxa"/>
          </w:tcPr>
          <w:p w14:paraId="5901C81C" w14:textId="77777777" w:rsidR="007F7F25" w:rsidRDefault="00000000">
            <w:pPr>
              <w:pStyle w:val="TAC"/>
              <w:rPr>
                <w:ins w:id="54" w:author="ZTE" w:date="2023-08-09T21:14:00Z"/>
              </w:rPr>
            </w:pPr>
            <w:ins w:id="55" w:author="ZTE" w:date="2023-08-09T21:14:00Z">
              <w:r>
                <w:t>YES</w:t>
              </w:r>
            </w:ins>
          </w:p>
        </w:tc>
        <w:tc>
          <w:tcPr>
            <w:tcW w:w="1080" w:type="dxa"/>
          </w:tcPr>
          <w:p w14:paraId="3466CADD" w14:textId="77777777" w:rsidR="007F7F25" w:rsidRDefault="00000000">
            <w:pPr>
              <w:pStyle w:val="TAC"/>
              <w:rPr>
                <w:ins w:id="56" w:author="ZTE" w:date="2023-08-09T21:14:00Z"/>
              </w:rPr>
            </w:pPr>
            <w:ins w:id="57" w:author="ZTE" w:date="2023-08-09T21:14:00Z">
              <w:r>
                <w:rPr>
                  <w:rFonts w:hint="eastAsia"/>
                </w:rPr>
                <w:t>ignore</w:t>
              </w:r>
            </w:ins>
          </w:p>
        </w:tc>
      </w:tr>
    </w:tbl>
    <w:p w14:paraId="0C7F42E3" w14:textId="77777777" w:rsidR="007F7F25" w:rsidRDefault="007F7F25">
      <w:pPr>
        <w:jc w:val="center"/>
        <w:rPr>
          <w:highlight w:val="yellow"/>
        </w:rPr>
      </w:pPr>
    </w:p>
    <w:p w14:paraId="0935A582" w14:textId="77777777" w:rsidR="007F7F25" w:rsidRDefault="00000000"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6A1B11B0" w14:textId="77777777" w:rsidR="007F7F25" w:rsidRDefault="00000000">
      <w:pPr>
        <w:pStyle w:val="Heading3"/>
      </w:pPr>
      <w:bookmarkStart w:id="58" w:name="_Toc112757093"/>
      <w:bookmarkStart w:id="59" w:name="_Toc105152642"/>
      <w:bookmarkStart w:id="60" w:name="_Toc155944893"/>
      <w:bookmarkStart w:id="61" w:name="_Toc36553429"/>
      <w:bookmarkStart w:id="62" w:name="_Toc20955355"/>
      <w:bookmarkStart w:id="63" w:name="_Toc73982418"/>
      <w:bookmarkStart w:id="64" w:name="_Toc45798687"/>
      <w:bookmarkStart w:id="65" w:name="_Toc29504392"/>
      <w:bookmarkStart w:id="66" w:name="_Toc64446548"/>
      <w:bookmarkStart w:id="67" w:name="_Toc29503808"/>
      <w:bookmarkStart w:id="68" w:name="_Toc99662563"/>
      <w:bookmarkStart w:id="69" w:name="_Toc29504976"/>
      <w:bookmarkStart w:id="70" w:name="_Toc51746283"/>
      <w:bookmarkStart w:id="71" w:name="_Toc105174448"/>
      <w:bookmarkStart w:id="72" w:name="_Toc106109446"/>
      <w:bookmarkStart w:id="73" w:name="_Toc45652555"/>
      <w:bookmarkStart w:id="74" w:name="_Toc107409904"/>
      <w:bookmarkStart w:id="75" w:name="_Toc88652508"/>
      <w:bookmarkStart w:id="76" w:name="_Toc99123757"/>
      <w:bookmarkStart w:id="77" w:name="_Toc97891552"/>
      <w:bookmarkStart w:id="78" w:name="_Toc45658987"/>
      <w:bookmarkStart w:id="79" w:name="_Toc45898076"/>
      <w:bookmarkStart w:id="80" w:name="_Toc36555156"/>
      <w:bookmarkStart w:id="81" w:name="_Toc45720807"/>
      <w:r>
        <w:t>9.4.4</w:t>
      </w:r>
      <w:r>
        <w:tab/>
        <w:t>PDU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B82863F" w14:textId="77777777" w:rsidR="007F7F25" w:rsidRDefault="00000000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964FBA6" w14:textId="77777777" w:rsidR="007F7F25" w:rsidRDefault="007F7F25">
      <w:pPr>
        <w:jc w:val="center"/>
        <w:rPr>
          <w:highlight w:val="yellow"/>
        </w:rPr>
        <w:sectPr w:rsidR="007F7F25" w:rsidSect="009B7459">
          <w:headerReference w:type="default" r:id="rId20"/>
          <w:footerReference w:type="default" r:id="rId2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216E433" w14:textId="77777777" w:rsidR="007F7F25" w:rsidRDefault="007F7F25">
      <w:pPr>
        <w:jc w:val="center"/>
        <w:rPr>
          <w:highlight w:val="yellow"/>
        </w:rPr>
      </w:pPr>
    </w:p>
    <w:p w14:paraId="033D4AA7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659F24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9703F2" w14:textId="77777777" w:rsidR="007F7F25" w:rsidRDefault="00000000">
      <w:pPr>
        <w:pStyle w:val="PL"/>
        <w:outlineLvl w:val="4"/>
        <w:rPr>
          <w:snapToGrid w:val="0"/>
        </w:rPr>
      </w:pPr>
      <w:r>
        <w:rPr>
          <w:snapToGrid w:val="0"/>
        </w:rPr>
        <w:t>-- DOWNLINK NAS TRANSPORT</w:t>
      </w:r>
    </w:p>
    <w:p w14:paraId="467F198E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0430BC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CE4F19" w14:textId="77777777" w:rsidR="007F7F25" w:rsidRDefault="007F7F25">
      <w:pPr>
        <w:pStyle w:val="PL"/>
        <w:rPr>
          <w:snapToGrid w:val="0"/>
        </w:rPr>
      </w:pPr>
    </w:p>
    <w:p w14:paraId="71BD51C3" w14:textId="77777777" w:rsidR="007F7F25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DownlinkNASTransport</w:t>
      </w:r>
      <w:proofErr w:type="spellEnd"/>
      <w:r>
        <w:rPr>
          <w:snapToGrid w:val="0"/>
        </w:rPr>
        <w:t xml:space="preserve"> ::= SEQUENCE {</w:t>
      </w:r>
    </w:p>
    <w:p w14:paraId="06F6A453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proofErr w:type="spellStart"/>
      <w:r>
        <w:rPr>
          <w:snapToGrid w:val="0"/>
        </w:rPr>
        <w:t>DownlinkNASTransport</w:t>
      </w:r>
      <w:proofErr w:type="spellEnd"/>
      <w:r>
        <w:rPr>
          <w:snapToGrid w:val="0"/>
        </w:rPr>
        <w:t>-IEs} },</w:t>
      </w:r>
    </w:p>
    <w:p w14:paraId="3F0AA8A5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F48707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ECDD27" w14:textId="77777777" w:rsidR="007F7F25" w:rsidRDefault="007F7F25">
      <w:pPr>
        <w:pStyle w:val="PL"/>
        <w:rPr>
          <w:snapToGrid w:val="0"/>
        </w:rPr>
      </w:pPr>
    </w:p>
    <w:p w14:paraId="42ECF131" w14:textId="77777777" w:rsidR="007F7F25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DownlinkNASTransport</w:t>
      </w:r>
      <w:proofErr w:type="spellEnd"/>
      <w:r>
        <w:rPr>
          <w:snapToGrid w:val="0"/>
        </w:rPr>
        <w:t>-IEs NGAP-PROTOCOL-IES ::= {</w:t>
      </w:r>
    </w:p>
    <w:p w14:paraId="16EDBE58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9ABEBC5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80A814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OldAMF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BCD3FE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RANPagingPriority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C1D911C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54D735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MobilityRestrictionList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2D0E5CB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IndexToRFSP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30C78E9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0874628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AllowedNSSAI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09B3943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SRVCCOperationPossible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DF089D1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>{ ID id-Enhanced-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>TYPE Enhanced-</w:t>
      </w:r>
      <w:proofErr w:type="spellStart"/>
      <w:r>
        <w:rPr>
          <w:snapToGrid w:val="0"/>
        </w:rPr>
        <w:t>CoverageRestriction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E405E6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>{ ID id-Extended-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</w:t>
      </w:r>
      <w:proofErr w:type="spellStart"/>
      <w:r>
        <w:rPr>
          <w:snapToGrid w:val="0"/>
        </w:rPr>
        <w:t>ConnectedTime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C2FC69" w14:textId="77777777" w:rsidR="007F7F25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</w:t>
      </w:r>
      <w:proofErr w:type="spellStart"/>
      <w:r>
        <w:rPr>
          <w:snapToGrid w:val="0"/>
        </w:rPr>
        <w:t>DifferentiationInfo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1859EFEF" w14:textId="77777777" w:rsidR="007F7F25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lastRenderedPageBreak/>
        <w:tab/>
      </w:r>
      <w:r>
        <w:rPr>
          <w:snapToGrid w:val="0"/>
          <w:lang w:val="en-US" w:eastAsia="zh-CN"/>
        </w:rPr>
        <w:t>{ ID id-</w:t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snapToGrid w:val="0"/>
        </w:rPr>
        <w:t>|</w:t>
      </w:r>
    </w:p>
    <w:p w14:paraId="4D56689C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UERadioCapability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6F7F8C6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UECapabilityInfoRequest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proofErr w:type="spellStart"/>
      <w:r>
        <w:rPr>
          <w:snapToGrid w:val="0"/>
        </w:rPr>
        <w:t>UECapabilityInfoRequest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|</w:t>
      </w:r>
    </w:p>
    <w:p w14:paraId="720F7E12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EndIndication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EndIndication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76476F1" w14:textId="77777777" w:rsidR="007F7F25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UERadioCapabilityID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UERadioCapabilityID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433E5E0" w14:textId="77777777" w:rsidR="007F7F25" w:rsidRDefault="00000000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TargetNSSAIInformation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TargetNSSAIInformation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|</w:t>
      </w:r>
    </w:p>
    <w:p w14:paraId="1606928D" w14:textId="77777777" w:rsidR="007F7F25" w:rsidRDefault="00000000">
      <w:pPr>
        <w:pStyle w:val="PL"/>
        <w:rPr>
          <w:snapToGrid w:val="0"/>
        </w:rPr>
      </w:pPr>
      <w: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MaskedIMEISV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530EC57" w14:textId="77777777" w:rsidR="007F7F25" w:rsidRDefault="00000000">
      <w:pPr>
        <w:pStyle w:val="PL"/>
        <w:rPr>
          <w:ins w:id="82" w:author="ZTE" w:date="2023-08-09T21:25:00Z"/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83" w:author="ZTE" w:date="2023-08-09T21:25:00Z">
        <w:r>
          <w:rPr>
            <w:snapToGrid w:val="0"/>
          </w:rPr>
          <w:t>|</w:t>
        </w:r>
      </w:ins>
    </w:p>
    <w:p w14:paraId="10E7732A" w14:textId="77777777" w:rsidR="007F7F25" w:rsidRDefault="00000000">
      <w:pPr>
        <w:pStyle w:val="PL"/>
        <w:rPr>
          <w:snapToGrid w:val="0"/>
        </w:rPr>
      </w:pPr>
      <w:ins w:id="84" w:author="ZTE" w:date="2023-08-09T21:25:00Z">
        <w:r>
          <w:rPr>
            <w:snapToGrid w:val="0"/>
          </w:rPr>
          <w:tab/>
          <w:t>{ ID id-</w:t>
        </w:r>
        <w:proofErr w:type="spellStart"/>
        <w:r>
          <w:rPr>
            <w:snapToGrid w:val="0"/>
          </w:rPr>
          <w:t>MobileIAB</w:t>
        </w:r>
        <w:proofErr w:type="spellEnd"/>
        <w:r>
          <w:rPr>
            <w:snapToGrid w:val="0"/>
          </w:rPr>
          <w:t>-Authorized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 xml:space="preserve">        </w:t>
        </w:r>
      </w:ins>
      <w:ins w:id="85" w:author="ZTE" w:date="2024-02-18T19:54:00Z">
        <w:r>
          <w:rPr>
            <w:rFonts w:hint="eastAsia"/>
            <w:snapToGrid w:val="0"/>
            <w:lang w:val="en-US" w:eastAsia="zh-CN"/>
          </w:rPr>
          <w:t xml:space="preserve">  </w:t>
        </w:r>
      </w:ins>
      <w:ins w:id="86" w:author="ZTE" w:date="2023-08-09T21:25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TYPE </w:t>
        </w:r>
        <w:proofErr w:type="spellStart"/>
        <w:r>
          <w:rPr>
            <w:snapToGrid w:val="0"/>
          </w:rPr>
          <w:t>MobileIAB</w:t>
        </w:r>
        <w:proofErr w:type="spellEnd"/>
        <w:r>
          <w:rPr>
            <w:snapToGrid w:val="0"/>
          </w:rPr>
          <w:t>-Authorized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1A39D685" w14:textId="77777777" w:rsidR="007F7F25" w:rsidRDefault="00000000">
      <w:pPr>
        <w:pStyle w:val="PL"/>
      </w:pPr>
      <w:r>
        <w:tab/>
        <w:t>...</w:t>
      </w:r>
    </w:p>
    <w:p w14:paraId="37E77200" w14:textId="77777777" w:rsidR="007F7F25" w:rsidRDefault="00000000">
      <w:pPr>
        <w:pStyle w:val="PL"/>
      </w:pPr>
      <w:r>
        <w:t>}</w:t>
      </w:r>
    </w:p>
    <w:p w14:paraId="450D40FE" w14:textId="77777777" w:rsidR="007F7F25" w:rsidRDefault="007F7F25">
      <w:pPr>
        <w:keepNext/>
      </w:pPr>
    </w:p>
    <w:p w14:paraId="288325B2" w14:textId="77777777" w:rsidR="007F7F25" w:rsidRDefault="00000000">
      <w:pPr>
        <w:jc w:val="center"/>
      </w:pPr>
      <w:r>
        <w:rPr>
          <w:highlight w:val="yellow"/>
        </w:rPr>
        <w:t>-------------------------------------------</w:t>
      </w:r>
      <w:r>
        <w:rPr>
          <w:rFonts w:eastAsia="SimSun" w:hint="eastAsia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 w14:paraId="4A49D3D6" w14:textId="77777777" w:rsidR="007F7F25" w:rsidRDefault="007F7F25">
      <w:pPr>
        <w:keepLines/>
        <w:rPr>
          <w:lang w:eastAsia="ko-KR"/>
        </w:rPr>
      </w:pPr>
    </w:p>
    <w:sectPr w:rsidR="007F7F25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2EBE1" w14:textId="77777777" w:rsidR="009B7459" w:rsidRDefault="009B7459">
      <w:pPr>
        <w:spacing w:line="240" w:lineRule="auto"/>
      </w:pPr>
      <w:r>
        <w:separator/>
      </w:r>
    </w:p>
  </w:endnote>
  <w:endnote w:type="continuationSeparator" w:id="0">
    <w:p w14:paraId="6D1558D2" w14:textId="77777777" w:rsidR="009B7459" w:rsidRDefault="009B7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6E8A2" w14:textId="77777777" w:rsidR="007F7F25" w:rsidRDefault="007F7F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D55F" w14:textId="77777777" w:rsidR="007F7F25" w:rsidRDefault="007F7F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94B32" w14:textId="77777777" w:rsidR="007F7F25" w:rsidRDefault="007F7F2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494B9" w14:textId="77777777" w:rsidR="007F7F2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D43E5" w14:textId="77777777" w:rsidR="009B7459" w:rsidRDefault="009B7459">
      <w:pPr>
        <w:spacing w:after="0"/>
      </w:pPr>
      <w:r>
        <w:separator/>
      </w:r>
    </w:p>
  </w:footnote>
  <w:footnote w:type="continuationSeparator" w:id="0">
    <w:p w14:paraId="40BFA644" w14:textId="77777777" w:rsidR="009B7459" w:rsidRDefault="009B7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85097" w14:textId="77777777" w:rsidR="007F7F2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22D27" w14:textId="77777777" w:rsidR="007F7F25" w:rsidRDefault="007F7F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13FAF" w14:textId="77777777" w:rsidR="007F7F25" w:rsidRDefault="007F7F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FC69F" w14:textId="77777777" w:rsidR="007F7F25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33338F50" w14:textId="77777777" w:rsidR="007F7F25" w:rsidRDefault="007F7F2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1422262649">
    <w:abstractNumId w:val="1"/>
  </w:num>
  <w:num w:numId="2" w16cid:durableId="1058496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74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592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7F7F25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8BC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59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5C6DF3"/>
    <w:rsid w:val="039D3089"/>
    <w:rsid w:val="03E7546B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8646313"/>
    <w:rsid w:val="09954E1E"/>
    <w:rsid w:val="09A50353"/>
    <w:rsid w:val="09C0571E"/>
    <w:rsid w:val="0A3858CF"/>
    <w:rsid w:val="0A4A10FB"/>
    <w:rsid w:val="0A4F2914"/>
    <w:rsid w:val="0A7E7FA9"/>
    <w:rsid w:val="0ADE46E3"/>
    <w:rsid w:val="0B1421C3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001706"/>
    <w:rsid w:val="119E5724"/>
    <w:rsid w:val="11FA3445"/>
    <w:rsid w:val="120E39AF"/>
    <w:rsid w:val="12744159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B1373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C401B3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6E50D2A"/>
    <w:rsid w:val="27405ECB"/>
    <w:rsid w:val="27566554"/>
    <w:rsid w:val="275F63BD"/>
    <w:rsid w:val="27631714"/>
    <w:rsid w:val="27D8674D"/>
    <w:rsid w:val="287B4D47"/>
    <w:rsid w:val="287F1345"/>
    <w:rsid w:val="288822B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7B737C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30347"/>
    <w:rsid w:val="41F67E38"/>
    <w:rsid w:val="4302576A"/>
    <w:rsid w:val="436F5E7F"/>
    <w:rsid w:val="439D1B66"/>
    <w:rsid w:val="44150E3F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AEE7E31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410BF9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1426C0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CA373AA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5FAB3BB8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5E41BD1"/>
    <w:rsid w:val="660E46F4"/>
    <w:rsid w:val="66350AD3"/>
    <w:rsid w:val="66506635"/>
    <w:rsid w:val="6697092A"/>
    <w:rsid w:val="66FF2B3D"/>
    <w:rsid w:val="67424E02"/>
    <w:rsid w:val="67E056D8"/>
    <w:rsid w:val="67EE3338"/>
    <w:rsid w:val="67F4149B"/>
    <w:rsid w:val="68160CED"/>
    <w:rsid w:val="68301BB8"/>
    <w:rsid w:val="68E94190"/>
    <w:rsid w:val="69595FBA"/>
    <w:rsid w:val="69A17E26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316241"/>
    <w:rsid w:val="6DA97BC0"/>
    <w:rsid w:val="6DE452F5"/>
    <w:rsid w:val="6E5F7C36"/>
    <w:rsid w:val="6E60786D"/>
    <w:rsid w:val="6E8158BD"/>
    <w:rsid w:val="6F4624AF"/>
    <w:rsid w:val="6F7F1E7E"/>
    <w:rsid w:val="703B4227"/>
    <w:rsid w:val="7056545D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6D41B6"/>
    <w:rsid w:val="760237DD"/>
    <w:rsid w:val="766461BC"/>
    <w:rsid w:val="76FD0D45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981EDB"/>
    <w:rsid w:val="79D80E11"/>
    <w:rsid w:val="7A6B5A5E"/>
    <w:rsid w:val="7AB13656"/>
    <w:rsid w:val="7AB756AF"/>
    <w:rsid w:val="7AB91DA7"/>
    <w:rsid w:val="7B20013A"/>
    <w:rsid w:val="7B7C5A2A"/>
    <w:rsid w:val="7BA826F1"/>
    <w:rsid w:val="7BCC3F01"/>
    <w:rsid w:val="7C7D6C58"/>
    <w:rsid w:val="7CC227B8"/>
    <w:rsid w:val="7D3F64CB"/>
    <w:rsid w:val="7D854AB7"/>
    <w:rsid w:val="7D916782"/>
    <w:rsid w:val="7DA80357"/>
    <w:rsid w:val="7DAA0064"/>
    <w:rsid w:val="7DFE1E3C"/>
    <w:rsid w:val="7E144E72"/>
    <w:rsid w:val="7F401942"/>
    <w:rsid w:val="7F642B37"/>
    <w:rsid w:val="7FE51165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E9827F2"/>
  <w15:docId w15:val="{84A01770-B6F2-4B0E-A709-FD24392A8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1195</Words>
  <Characters>6815</Characters>
  <Application>Microsoft Office Word</Application>
  <DocSecurity>0</DocSecurity>
  <Lines>56</Lines>
  <Paragraphs>15</Paragraphs>
  <ScaleCrop>false</ScaleCrop>
  <Company>Huawei Technologies Co., Ltd.</Company>
  <LinksUpToDate>false</LinksUpToDate>
  <CharactersWithSpaces>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CR1061</cp:lastModifiedBy>
  <cp:revision>15</cp:revision>
  <cp:lastPrinted>2017-05-08T07:55:00Z</cp:lastPrinted>
  <dcterms:created xsi:type="dcterms:W3CDTF">2022-05-17T06:15:00Z</dcterms:created>
  <dcterms:modified xsi:type="dcterms:W3CDTF">2024-03-11T14:20:00Z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2052-11.8.2.12085</vt:lpwstr>
  </property>
  <property fmtid="{D5CDD505-2E9C-101B-9397-08002B2CF9AE}" pid="66" name="ICV">
    <vt:lpwstr>4370A7D8D1384F6D985424EC77533479</vt:lpwstr>
  </property>
</Properties>
</file>